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F6A" w:rsidRDefault="00E61F6A" w:rsidP="00D7589C">
      <w:pPr>
        <w:spacing w:before="100" w:beforeAutospacing="1" w:after="75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</w:p>
    <w:p w:rsidR="00D7589C" w:rsidRPr="003D43BA" w:rsidRDefault="00D7589C" w:rsidP="00D7589C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b/>
          <w:bCs/>
          <w:color w:val="199043"/>
          <w:kern w:val="36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>Тема:</w:t>
      </w:r>
      <w:r w:rsidRPr="003D43BA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Сложение и вычитание в пределах 100. Закрепление.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Необходимое оборудование и материалы: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учебники, тетради, компьютер, проектор, экран.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Задачи занятия: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Образовательные. </w:t>
      </w:r>
    </w:p>
    <w:p w:rsidR="00D7589C" w:rsidRPr="003D43BA" w:rsidRDefault="00D7589C" w:rsidP="00D758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Закрепление умения учащихся прибавлять и вычитать в пределах 10</w:t>
      </w:r>
      <w:r w:rsidR="00C7089C" w:rsidRPr="003D43BA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D7589C" w:rsidRPr="003D43BA" w:rsidRDefault="00D7589C" w:rsidP="00D758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Совершенствование умения решать задачи разных видов и ориентироваться в геометрическом материале. </w:t>
      </w:r>
    </w:p>
    <w:p w:rsidR="00D7589C" w:rsidRPr="003D43BA" w:rsidRDefault="00D7589C" w:rsidP="00D758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Формирование умения работать самостоятельно, в группе. </w:t>
      </w:r>
    </w:p>
    <w:p w:rsidR="00D579C3" w:rsidRPr="003D43BA" w:rsidRDefault="00D7589C" w:rsidP="00D579C3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Развивающие. </w:t>
      </w:r>
    </w:p>
    <w:p w:rsidR="00D7589C" w:rsidRPr="003D43BA" w:rsidRDefault="00D7589C" w:rsidP="00D579C3">
      <w:pPr>
        <w:pStyle w:val="ad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Развитие логического мышления, творческого воображения, внимания памяти, познавательной деятельности и творческих способностей обучающихся.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Воспитательные. </w:t>
      </w:r>
    </w:p>
    <w:p w:rsidR="00D7589C" w:rsidRPr="003D43BA" w:rsidRDefault="00D7589C" w:rsidP="00D758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Воспитывать положительное отношение к учебному процессу, интерес к предмету и литературе. </w:t>
      </w:r>
    </w:p>
    <w:p w:rsidR="00D7589C" w:rsidRPr="003D43BA" w:rsidRDefault="00D7589C" w:rsidP="00D758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Воспитывать взаимопонимание, взаимопомощь, культуру поведения на уроке, аккуратность, самостоятельность, терпение друг к другу.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Слайд 1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                                  Ход урока: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I. Организационный момент.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Прозвенел звонок на урок. - Добрый день, ребята! Мне приятно вас всех видеть. Давайте подарим друг другу хорошее настроение: </w:t>
      </w:r>
    </w:p>
    <w:p w:rsidR="001C679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На части не делится солнце лучистое</w:t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br/>
        <w:t>И вечную землю нельзя поделить,</w:t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br/>
        <w:t>Но искорку счастья луча золотистого</w:t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br/>
        <w:t>Ты можешь, ты в силах друзьям подарить.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Ребята, я улыбаюсь вам, вы улыбнитесь мне. Улыбка может согреть других своим теплом, показать ваше дружелюбие и улучшить всем настроение. Хорошее настроение всегда помогает справиться с любой задачей и добиться хороших результатов.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II. Психологический настрой.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</w:t>
      </w:r>
    </w:p>
    <w:p w:rsidR="00D7589C" w:rsidRPr="003D43BA" w:rsidRDefault="00A05CE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Сегодня необычный урок математики. На нём все ученики класса отправятся в волшебный мир.</w:t>
      </w:r>
    </w:p>
    <w:p w:rsidR="00A05CEB" w:rsidRPr="003D43BA" w:rsidRDefault="00D7589C" w:rsidP="00D7589C">
      <w:pPr>
        <w:spacing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t>Наш урок будет похож на сказку,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br/>
        <w:t>Нам без знаний никуда.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br/>
        <w:t>Взяв с собой тетрадь, учебник, ручку и указку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br/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lastRenderedPageBreak/>
        <w:t>Отправляемся туда.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br/>
      </w:r>
    </w:p>
    <w:p w:rsidR="00A05CEB" w:rsidRPr="003D43BA" w:rsidRDefault="00A05CEB" w:rsidP="00D7589C">
      <w:pPr>
        <w:spacing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И так, готовы вы отправиться в сказку?</w:t>
      </w:r>
    </w:p>
    <w:p w:rsidR="00A05CEB" w:rsidRPr="003D43BA" w:rsidRDefault="00D7589C" w:rsidP="00A05CEB">
      <w:pPr>
        <w:spacing w:before="10" w:after="10" w:line="240" w:lineRule="auto"/>
        <w:rPr>
          <w:rFonts w:ascii="Arial" w:eastAsia="Times New Roman" w:hAnsi="Arial" w:cs="Arial"/>
          <w:color w:val="0558FF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t>Когда колокольчик прозвенит 3 раза надо: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br/>
        <w:t>2 раза топнуть левой ногой,</w:t>
      </w:r>
    </w:p>
    <w:p w:rsidR="00A05CEB" w:rsidRPr="003D43BA" w:rsidRDefault="00D7589C" w:rsidP="00A05CEB">
      <w:pPr>
        <w:spacing w:before="10" w:after="10" w:line="240" w:lineRule="auto"/>
        <w:rPr>
          <w:rFonts w:ascii="Arial" w:eastAsia="Times New Roman" w:hAnsi="Arial" w:cs="Arial"/>
          <w:color w:val="0558FF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t xml:space="preserve"> 3 раза хлопнуть над головой.</w:t>
      </w:r>
    </w:p>
    <w:p w:rsidR="00A05CEB" w:rsidRPr="003D43BA" w:rsidRDefault="00D7589C" w:rsidP="00A05CEB">
      <w:pPr>
        <w:spacing w:before="10" w:after="10" w:line="240" w:lineRule="auto"/>
        <w:rPr>
          <w:rFonts w:ascii="Arial" w:eastAsia="Times New Roman" w:hAnsi="Arial" w:cs="Arial"/>
          <w:color w:val="0558FF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t xml:space="preserve">Повернуться в правую сторону, </w:t>
      </w:r>
    </w:p>
    <w:p w:rsidR="00D7589C" w:rsidRPr="003D43BA" w:rsidRDefault="00D7589C" w:rsidP="00A05CEB">
      <w:pPr>
        <w:spacing w:before="10" w:after="10" w:line="240" w:lineRule="auto"/>
        <w:rPr>
          <w:rFonts w:ascii="Arial" w:eastAsia="Times New Roman" w:hAnsi="Arial" w:cs="Arial"/>
          <w:color w:val="0558FF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t>левую, назад.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br/>
        <w:t>Произнести: 1, 2, 3 - сказка в гости приходи!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III. Постановка цели.</w:t>
      </w:r>
    </w:p>
    <w:p w:rsidR="00D7589C" w:rsidRPr="003D43BA" w:rsidRDefault="00A05CE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Целью нашего путешествия будут испытания, которые ждут нашего героя и нас, так как мы должны будем ему помогать своими знаниями и напомним ему, какую тему мы изучали на прошлых уроках. (Сложение и вычитание в пределах 10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0.Решение задач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A05CEB" w:rsidRPr="003D43BA" w:rsidRDefault="00A05CE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Сегодня мы закрепим полученные раннее знания по этой теме, умение решать задачи. </w:t>
      </w:r>
    </w:p>
    <w:p w:rsidR="00A05CEB" w:rsidRPr="003D43BA" w:rsidRDefault="00A05CE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Скажите, где нам в жизни может пригодиться умение прибавлять и вычитать</w:t>
      </w:r>
      <w:r w:rsidR="00D7589C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? </w:t>
      </w:r>
      <w:r w:rsidR="00784CF0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(при покупке товара, при составлении чертежей, для дальнейшего обучения)</w:t>
      </w:r>
    </w:p>
    <w:p w:rsidR="00E61F6A" w:rsidRPr="003D43BA" w:rsidRDefault="00784CF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А как называется сказка, кто её герои и кто написал вы узнаете выполнив </w:t>
      </w:r>
    </w:p>
    <w:p w:rsidR="00784CF0" w:rsidRPr="003D43BA" w:rsidRDefault="00E61F6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r w:rsidR="00D7589C" w:rsidRPr="003D43BA">
        <w:rPr>
          <w:rFonts w:ascii="Arial" w:eastAsia="Times New Roman" w:hAnsi="Arial" w:cs="Arial"/>
          <w:b/>
          <w:sz w:val="24"/>
          <w:szCs w:val="24"/>
          <w:lang w:eastAsia="ru-RU"/>
        </w:rPr>
        <w:t>ервое задание.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V. Актуализация, повторение, закрепление и отработка полученных знаний.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Слайд 4. </w:t>
      </w:r>
    </w:p>
    <w:p w:rsidR="00784CF0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Задание 1.</w:t>
      </w:r>
    </w:p>
    <w:p w:rsidR="00784CF0" w:rsidRPr="003D43BA" w:rsidRDefault="00784CF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Пер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ед вами числа: 5, 3, </w:t>
      </w:r>
      <w:r w:rsidR="00D579C3" w:rsidRPr="003D43B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9, 7, 1, 67, 43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Расположите их в порядке возрастания: </w:t>
      </w:r>
      <w:r w:rsidR="00784CF0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1, 3,5,7,</w:t>
      </w:r>
      <w:r w:rsidR="00D579C3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1</w:t>
      </w:r>
      <w:r w:rsidR="00784CF0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9,43,67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На какие две группы ра</w:t>
      </w:r>
      <w:r w:rsidR="00784CF0" w:rsidRPr="003D43BA">
        <w:rPr>
          <w:rFonts w:ascii="Arial" w:eastAsia="Times New Roman" w:hAnsi="Arial" w:cs="Arial"/>
          <w:sz w:val="24"/>
          <w:szCs w:val="24"/>
          <w:lang w:eastAsia="ru-RU"/>
        </w:rPr>
        <w:t>зделим числа</w:t>
      </w:r>
      <w:r w:rsidR="00784CF0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?                               (двухзначные - (43, 67</w:t>
      </w:r>
      <w:r w:rsidR="00D579C3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,19</w:t>
      </w: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)</w:t>
      </w:r>
      <w:r w:rsidR="00D579C3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(однозначные –1, 3, 5, 7,</w:t>
      </w: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)</w:t>
      </w:r>
    </w:p>
    <w:p w:rsidR="00D7589C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Перевернув их мы получим название сказки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01E98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Название сказки узнали,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Колобок</w:t>
      </w:r>
    </w:p>
    <w:p w:rsidR="00A01E98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 Г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лавного героя тоже,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Колобок</w:t>
      </w:r>
    </w:p>
    <w:p w:rsidR="00E61F6A" w:rsidRPr="003D43BA" w:rsidRDefault="00E61F6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89C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 А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кто написал?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579C3" w:rsidRPr="003D43BA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7589C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народ)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Слайд 5. </w:t>
      </w:r>
    </w:p>
    <w:p w:rsidR="00D7589C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чтобы продолжить путешествие и встретиться со следующими героями вот вам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iCs/>
          <w:sz w:val="24"/>
          <w:szCs w:val="24"/>
          <w:lang w:eastAsia="ru-RU"/>
        </w:rPr>
        <w:t xml:space="preserve">Задание 2. </w:t>
      </w:r>
    </w:p>
    <w:p w:rsidR="00A01E98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lastRenderedPageBreak/>
        <w:t>Слайд 6.</w:t>
      </w:r>
    </w:p>
    <w:p w:rsidR="00D7589C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Перед вами выражения</w:t>
      </w:r>
    </w:p>
    <w:p w:rsidR="00D7589C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6 +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4 = </w:t>
      </w:r>
    </w:p>
    <w:p w:rsidR="00D7589C" w:rsidRPr="003D43BA" w:rsidRDefault="00A01E98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7 –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3 = </w:t>
      </w:r>
    </w:p>
    <w:p w:rsidR="00D7589C" w:rsidRPr="003D43BA" w:rsidRDefault="00C40BD3" w:rsidP="00C40B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Разделите их по группам</w:t>
      </w:r>
      <w:r w:rsidR="00D7589C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(на “+” и “ - ”) </w:t>
      </w:r>
    </w:p>
    <w:p w:rsidR="00C40BD3" w:rsidRPr="003D43BA" w:rsidRDefault="00C40BD3" w:rsidP="00C40B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Вспомним названия компонентов действия “ + ” и “ – </w:t>
      </w:r>
      <w:r w:rsidR="00D7589C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” </w:t>
      </w:r>
      <w:r w:rsidR="00A01E98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слагаемое, слагаемое, сумма</w:t>
      </w:r>
    </w:p>
    <w:p w:rsidR="00A01E98" w:rsidRPr="003D43BA" w:rsidRDefault="00A01E98" w:rsidP="00C40BD3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Уменьшаемое, вычитаемое, </w:t>
      </w:r>
      <w:r w:rsidR="00C40BD3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разность.</w:t>
      </w:r>
    </w:p>
    <w:p w:rsidR="00C40BD3" w:rsidRPr="003D43BA" w:rsidRDefault="00C40BD3" w:rsidP="00C40BD3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Прочитаем выражения по-разному.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  <w:t>36 + 14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Сумма чисел 36 и 14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Первое слагаемое 36, второе слагаемое14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36 увеличить на 14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К 36 прибавить 14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36 плюс 14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          67 -13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Из 67 вычесть 13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67 уменьшить на 13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Уменьшаемое 67, вычитаемое 13</w:t>
      </w:r>
    </w:p>
    <w:p w:rsidR="00C40BD3" w:rsidRPr="003D43BA" w:rsidRDefault="00C40BD3" w:rsidP="00C40BD3">
      <w:pPr>
        <w:spacing w:before="10" w:after="10" w:line="240" w:lineRule="auto"/>
        <w:ind w:left="6372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Разность чисел 67и 13</w:t>
      </w:r>
    </w:p>
    <w:p w:rsidR="00C40BD3" w:rsidRPr="003D43BA" w:rsidRDefault="00C40B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Найдём значения выражений. </w:t>
      </w:r>
    </w:p>
    <w:p w:rsidR="00BF7420" w:rsidRPr="003D43BA" w:rsidRDefault="00BF7420" w:rsidP="00BF7420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Молодцы!</w:t>
      </w:r>
    </w:p>
    <w:p w:rsidR="00BF7420" w:rsidRPr="003D43BA" w:rsidRDefault="00BF7420" w:rsidP="00BF7420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теперь вспомним как появился наш главный герой?</w:t>
      </w:r>
    </w:p>
    <w:p w:rsidR="00BF7420" w:rsidRPr="003D43BA" w:rsidRDefault="00BF7420" w:rsidP="00BF7420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Но сказка наша на новый лад</w:t>
      </w:r>
    </w:p>
    <w:p w:rsidR="00BF7420" w:rsidRPr="003D43BA" w:rsidRDefault="00BF7420" w:rsidP="00BF7420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89C" w:rsidRPr="003D43BA" w:rsidRDefault="00D7589C" w:rsidP="00BF7420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Cлайд 7</w:t>
      </w:r>
    </w:p>
    <w:p w:rsidR="00D7589C" w:rsidRPr="003D43BA" w:rsidRDefault="00BF742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И так, в домике с резными окнами жили - поживали дедушка да бабушка.</w:t>
      </w:r>
    </w:p>
    <w:p w:rsidR="00BF7420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Вот дедуля и просит: “Испеки мне жёнушка колобок как в сказке, благо, что муки у нас вдоволь. Пошла старушка за мукой в кладовую</w:t>
      </w:r>
      <w:r w:rsidR="00BF7420" w:rsidRPr="003D43BA">
        <w:rPr>
          <w:rFonts w:ascii="Arial" w:eastAsia="Times New Roman" w:hAnsi="Arial" w:cs="Arial"/>
          <w:sz w:val="24"/>
          <w:szCs w:val="24"/>
          <w:lang w:eastAsia="ru-RU"/>
        </w:rPr>
        <w:t>, а там мыши. Но стоило появиться коту, они тут же исчезли. Наверно они испугались и попрятались. Может мышки в ваши книжки спрятались? Поищите их, пожалуйста. А кто уже нашел , берите мышку и идите к доске.</w:t>
      </w:r>
    </w:p>
    <w:p w:rsidR="00BF7420" w:rsidRPr="003D43BA" w:rsidRDefault="00BF742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Сколько всего мышек мы нашли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6</w:t>
      </w:r>
    </w:p>
    <w:p w:rsidR="00BF7420" w:rsidRPr="003D43BA" w:rsidRDefault="00BF742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- </w:t>
      </w:r>
      <w:r w:rsidRPr="003D43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каждой мышки на спине число записано. Давайте прочитаем эти числа. </w:t>
      </w:r>
    </w:p>
    <w:p w:rsidR="00BF7420" w:rsidRPr="003D43BA" w:rsidRDefault="00BF742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А теперь встаньте так, чтобы они по порядку расположились </w:t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>от 51 до 56?</w:t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51,52,53,54,55,56</w:t>
      </w:r>
    </w:p>
    <w:p w:rsidR="00C219A7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– Какое число идет при счете за числом </w:t>
      </w:r>
      <w:r w:rsidR="00C219A7"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>53, 55, 51</w:t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>?</w:t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219A7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54, 56, 52</w:t>
      </w:r>
    </w:p>
    <w:p w:rsidR="003D43BA" w:rsidRPr="003D43BA" w:rsidRDefault="003D43B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:rsidR="00C219A7" w:rsidRPr="003D43BA" w:rsidRDefault="00C219A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-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Перед числом </w:t>
      </w:r>
      <w:r w:rsidRPr="003D43BA">
        <w:rPr>
          <w:rFonts w:ascii="Arial" w:eastAsia="Times New Roman" w:hAnsi="Arial" w:cs="Arial"/>
          <w:color w:val="0558FF"/>
          <w:sz w:val="24"/>
          <w:szCs w:val="24"/>
          <w:lang w:eastAsia="ru-RU"/>
        </w:rPr>
        <w:t>54,56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?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         53,55</w:t>
      </w:r>
    </w:p>
    <w:p w:rsidR="00E61F6A" w:rsidRPr="003D43BA" w:rsidRDefault="00E61F6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579C3" w:rsidRPr="003D43BA" w:rsidRDefault="00D579C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C219A7" w:rsidRPr="003D43BA" w:rsidRDefault="00C219A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-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Какое число больше чем </w:t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>52, на 1?</w:t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0558FF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53</w:t>
      </w:r>
    </w:p>
    <w:p w:rsidR="00C219A7" w:rsidRPr="003D43BA" w:rsidRDefault="00C219A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-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Мышки помогли нам поработать с числами. И кот их обижать больше не будет.</w:t>
      </w:r>
    </w:p>
    <w:p w:rsidR="00D7589C" w:rsidRPr="003D43BA" w:rsidRDefault="00C219A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на двери замок висит, да не простой, а кодовый. Заторопилась, заволновалась бабуля, а комбинацию цифр то и позабыла</w:t>
      </w:r>
    </w:p>
    <w:p w:rsidR="00C219A7" w:rsidRPr="003D43BA" w:rsidRDefault="00C219A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Давайте поможем ей вспомнить код замка.</w:t>
      </w:r>
    </w:p>
    <w:tbl>
      <w:tblPr>
        <w:tblpPr w:leftFromText="180" w:rightFromText="180" w:vertAnchor="text" w:tblpX="709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630"/>
        <w:gridCol w:w="570"/>
        <w:gridCol w:w="705"/>
        <w:gridCol w:w="870"/>
      </w:tblGrid>
      <w:tr w:rsidR="00401F07" w:rsidRPr="003D43BA" w:rsidTr="00401F07">
        <w:trPr>
          <w:trHeight w:val="480"/>
        </w:trPr>
        <w:tc>
          <w:tcPr>
            <w:tcW w:w="585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0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0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5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0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</w:tr>
      <w:tr w:rsidR="00401F07" w:rsidRPr="003D43BA" w:rsidTr="00401F07">
        <w:trPr>
          <w:trHeight w:val="480"/>
        </w:trPr>
        <w:tc>
          <w:tcPr>
            <w:tcW w:w="585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0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0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401F07" w:rsidRPr="003D43BA" w:rsidRDefault="00401F07" w:rsidP="00401F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2</w:t>
            </w:r>
          </w:p>
        </w:tc>
      </w:tr>
    </w:tbl>
    <w:p w:rsidR="00401F07" w:rsidRPr="003D43BA" w:rsidRDefault="00C219A7" w:rsidP="00D7589C">
      <w:pPr>
        <w:spacing w:before="100" w:beforeAutospacing="1" w:after="100" w:afterAutospacing="1" w:line="240" w:lineRule="auto"/>
        <w:rPr>
          <w:ins w:id="0" w:author="Admin" w:date="2009-02-04T22:13:00Z"/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Необходимо заполнить пустые ячейки соответствующими</w:t>
      </w:r>
    </w:p>
    <w:p w:rsidR="00401F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числами и объяснить выбор.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Слайд 8 </w:t>
      </w:r>
    </w:p>
    <w:p w:rsidR="00401F07" w:rsidRPr="003D43BA" w:rsidRDefault="00401F07" w:rsidP="00401F07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Открыла бабуля с нашей помощью замок, вошла в кладовую, взяла муки, замесила тесто на сметанке, скатала колобок,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затопила печь , а спичку уронила на пол.</w:t>
      </w:r>
    </w:p>
    <w:p w:rsidR="00401F07" w:rsidRPr="003D43BA" w:rsidRDefault="00401F07" w:rsidP="00401F07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 Что может произойти после этого ?</w:t>
      </w:r>
    </w:p>
    <w:p w:rsidR="002F2B6F" w:rsidRPr="003D43BA" w:rsidRDefault="002F2B6F" w:rsidP="00401F07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2B6F" w:rsidRPr="003D43BA" w:rsidRDefault="002F2B6F" w:rsidP="00401F07">
      <w:pPr>
        <w:spacing w:before="10" w:after="1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Слайд 9</w:t>
      </w:r>
    </w:p>
    <w:p w:rsidR="002F2B6F" w:rsidRPr="003D43BA" w:rsidRDefault="002F2B6F" w:rsidP="00401F07">
      <w:pPr>
        <w:spacing w:before="10" w:after="1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401F07" w:rsidRPr="003D43BA" w:rsidRDefault="00401F0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Какие номера на экранах телефонов вы видите? </w:t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20D7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20D7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01,02, 03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Что они обозначают?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01- пожарные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02- милиция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  <w:t>03- скорая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По какому телефону должен будет позвонить дед, если вдруг возникнет пожар</w:t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?                                   01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'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Что вы должны обязательно сказать, если звоните по этим номерам</w:t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?                  Назвать себя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  <w:t xml:space="preserve">          Сказать адрес</w:t>
      </w:r>
    </w:p>
    <w:p w:rsidR="004720D7" w:rsidRPr="003D43BA" w:rsidRDefault="004720D7" w:rsidP="00401F07">
      <w:pPr>
        <w:spacing w:before="10" w:after="1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   Сообщить что случилось</w:t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D7589C" w:rsidRPr="003D43BA" w:rsidRDefault="00401F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2F2B6F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зжарила его в масле и поставила на окно остывать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</w:t>
      </w:r>
      <w:r w:rsidR="002F2B6F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 10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Полежал колобок, посмотрел по сторонам, а потом скатился на завалинку, с завалинки на травку, с травки на дорожку и покатился по дорожке</w:t>
      </w:r>
    </w:p>
    <w:p w:rsidR="00D7589C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 11</w:t>
      </w: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,12</w:t>
      </w:r>
    </w:p>
    <w:p w:rsidR="00D7589C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Катится, катится – видит...</w:t>
      </w:r>
    </w:p>
    <w:p w:rsidR="003D43BA" w:rsidRPr="003D43BA" w:rsidRDefault="003D43B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89C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13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.</w:t>
      </w:r>
      <w:r w:rsidR="00AF02C4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 (Загадка)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Привет, Зайчишка!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Привет, какая встреча, я тебя Колобок сейчас съем. Ты такой румяненький!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Нет, ты меня не съешь, я тебе нужен. Ведь смотрю ты задание выполнить не можешь. А задания то в Лесной школе не простые, а я могу тебе помочь.</w:t>
      </w:r>
    </w:p>
    <w:p w:rsidR="00D7589C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14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.</w:t>
      </w:r>
    </w:p>
    <w:p w:rsidR="00E61F6A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(взаимопроверка тетрадей)</w:t>
      </w:r>
    </w:p>
    <w:p w:rsidR="00D7589C" w:rsidRPr="003D43BA" w:rsidRDefault="00D579C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Обрадовался Зайка, поблагодарил Колобка за помощь и пожелал ему счастливого пути.</w:t>
      </w:r>
    </w:p>
    <w:p w:rsidR="00D7589C" w:rsidRPr="003D43BA" w:rsidRDefault="00D579C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колобок устал немного и предлагает отдохнуть.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VI. Физ. минутка </w:t>
      </w:r>
    </w:p>
    <w:p w:rsidR="00D7589C" w:rsidRPr="003D43BA" w:rsidRDefault="00D7589C" w:rsidP="00D7589C">
      <w:pPr>
        <w:spacing w:beforeAutospacing="1" w:after="100" w:afterAutospacing="1" w:line="240" w:lineRule="auto"/>
        <w:rPr>
          <w:rFonts w:ascii="Arial" w:eastAsia="Times New Roman" w:hAnsi="Arial" w:cs="Arial"/>
          <w:color w:val="0000FF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Вы устали, засиделись?</w:t>
      </w:r>
      <w:r w:rsidRPr="003D43BA">
        <w:rPr>
          <w:rFonts w:ascii="Arial" w:eastAsia="Times New Roman" w:hAnsi="Arial" w:cs="Arial"/>
          <w:color w:val="0000FF"/>
          <w:sz w:val="24"/>
          <w:szCs w:val="24"/>
          <w:lang w:eastAsia="ru-RU"/>
        </w:rPr>
        <w:br/>
        <w:t>Вам размяться захотелось?</w:t>
      </w:r>
      <w:r w:rsidRPr="003D43BA">
        <w:rPr>
          <w:rFonts w:ascii="Arial" w:eastAsia="Times New Roman" w:hAnsi="Arial" w:cs="Arial"/>
          <w:color w:val="0000FF"/>
          <w:sz w:val="24"/>
          <w:szCs w:val="24"/>
          <w:lang w:eastAsia="ru-RU"/>
        </w:rPr>
        <w:br/>
        <w:t>Отложите вы тетрадки,</w:t>
      </w:r>
      <w:r w:rsidRPr="003D43BA">
        <w:rPr>
          <w:rFonts w:ascii="Arial" w:eastAsia="Times New Roman" w:hAnsi="Arial" w:cs="Arial"/>
          <w:color w:val="0000FF"/>
          <w:sz w:val="24"/>
          <w:szCs w:val="24"/>
          <w:lang w:eastAsia="ru-RU"/>
        </w:rPr>
        <w:br/>
        <w:t>Приступаем мы к зарядке.</w:t>
      </w:r>
    </w:p>
    <w:p w:rsidR="00D7589C" w:rsidRPr="003D43BA" w:rsidRDefault="00D7589C" w:rsidP="00D7589C">
      <w:pPr>
        <w:spacing w:beforeAutospacing="1" w:after="100" w:afterAutospacing="1" w:line="240" w:lineRule="auto"/>
        <w:rPr>
          <w:rFonts w:ascii="Arial" w:eastAsia="Times New Roman" w:hAnsi="Arial" w:cs="Arial"/>
          <w:color w:val="C0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t>Раз – подняться, потянуться,</w:t>
      </w: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br/>
        <w:t>Два – согнуться, разогнуться,</w:t>
      </w: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br/>
        <w:t>Три – в ладоши три хлопка, головою три кивка,</w:t>
      </w: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br/>
        <w:t>На четыре – руки шире,</w:t>
      </w: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br/>
        <w:t>Пять – руками помахать,</w:t>
      </w: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br/>
        <w:t>Шесть – за парту тихо сесть.</w:t>
      </w:r>
      <w:r w:rsidRPr="003D43BA">
        <w:rPr>
          <w:rFonts w:ascii="Arial" w:eastAsia="Times New Roman" w:hAnsi="Arial" w:cs="Arial"/>
          <w:color w:val="C00000"/>
          <w:sz w:val="24"/>
          <w:szCs w:val="24"/>
          <w:lang w:eastAsia="ru-RU"/>
        </w:rPr>
        <w:br/>
        <w:t>Семь, восемь - лень отбросим.</w:t>
      </w:r>
    </w:p>
    <w:p w:rsidR="0086667B" w:rsidRPr="003D43BA" w:rsidRDefault="0086667B" w:rsidP="0086667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Слайд 15</w:t>
      </w:r>
    </w:p>
    <w:p w:rsidR="00D7589C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Отдохнул колобок вместе с ребятами и покатился дальше.</w:t>
      </w:r>
    </w:p>
    <w:p w:rsidR="0086667B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Слайд 16</w:t>
      </w:r>
    </w:p>
    <w:p w:rsidR="00D7589C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Прикатился в Лесную школу. А там урок начался . Сел он за парту, открыл тетрадь,</w:t>
      </w:r>
    </w:p>
    <w:p w:rsidR="00D7589C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Записал дату, повторил написание цифр, посчитал и так увлёкся что не заметил как подошёл к нему</w:t>
      </w:r>
    </w:p>
    <w:p w:rsidR="0086667B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Здравствуй, Колобок. Вот ты мне и попался.</w:t>
      </w:r>
    </w:p>
    <w:p w:rsidR="0086667B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зачем я тебе?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</w:p>
    <w:p w:rsidR="00D7589C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Съесть хочу, проголодался малость.</w:t>
      </w:r>
    </w:p>
    <w:p w:rsidR="00D7589C" w:rsidRPr="003D43BA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Ничего у тебя не получится. Ты плохо в математике разбираешься, а я со своими друзьями могу тебе помочь.</w:t>
      </w:r>
    </w:p>
    <w:p w:rsidR="00D7589C" w:rsidRDefault="0086667B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Это верно, задали мне задание не простое.</w:t>
      </w:r>
    </w:p>
    <w:p w:rsidR="003D43BA" w:rsidRPr="003D43BA" w:rsidRDefault="003D43B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89C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17</w:t>
      </w:r>
    </w:p>
    <w:p w:rsidR="009A73D3" w:rsidRPr="003D43BA" w:rsidRDefault="009A73D3" w:rsidP="0086667B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86667B" w:rsidRPr="003D43BA" w:rsidRDefault="0086667B" w:rsidP="0086667B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u w:val="single"/>
          <w:lang w:eastAsia="ru-RU"/>
        </w:rPr>
        <w:t>А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) 27  &lt; 16 +22</w:t>
      </w:r>
    </w:p>
    <w:p w:rsidR="0086667B" w:rsidRPr="003D43BA" w:rsidRDefault="0086667B" w:rsidP="0086667B">
      <w:pPr>
        <w:spacing w:before="10" w:after="1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Б) 42+5 &lt; 47</w:t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A73D3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б)  в)</w:t>
      </w:r>
    </w:p>
    <w:p w:rsidR="0086667B" w:rsidRPr="003D43BA" w:rsidRDefault="0086667B" w:rsidP="0086667B">
      <w:pPr>
        <w:spacing w:before="10" w:after="1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В) 55 + 13 &lt; 68</w:t>
      </w:r>
    </w:p>
    <w:p w:rsidR="009A73D3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Молодцы снова мы выручили колобка и помогли волку.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Он доволен остался, а колобок покатился дальше.</w:t>
      </w:r>
    </w:p>
    <w:p w:rsidR="009A73D3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Слайд 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18</w:t>
      </w: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,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Катится и видит сидит...</w:t>
      </w:r>
    </w:p>
    <w:p w:rsidR="00E61F6A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Слайд 19</w:t>
      </w:r>
    </w:p>
    <w:p w:rsidR="00D7589C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20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.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Медведь и читает задачу:</w:t>
      </w:r>
    </w:p>
    <w:p w:rsidR="00E61F6A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 ведро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вмещается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10 л мёда, а в бочонок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на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9 л больше.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Сколько литров мёда в бочонке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?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Увидел Мишенька колобка, забыл про задачу и говорит: Здравствуй, колобок, уж больно ты аппетитный, съем я тебя!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Где тебе косолапому съесть меня, задачу решить не можешь. Давай лучше я тебе помогу.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Поможем, ребятки?</w:t>
      </w:r>
    </w:p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Тогда для начала давайте вспомни составные части задачи.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(дети вспоминают)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</w:t>
      </w:r>
      <w:r w:rsidR="002F2B6F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1</w:t>
      </w:r>
      <w:r w:rsidRPr="003D43BA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прочтите условие задачи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вопрос</w:t>
      </w:r>
    </w:p>
    <w:p w:rsidR="009A73D3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Что известно,</w:t>
      </w:r>
    </w:p>
    <w:p w:rsidR="009A73D3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что неизвестно,</w:t>
      </w:r>
    </w:p>
    <w:tbl>
      <w:tblPr>
        <w:tblpPr w:leftFromText="180" w:rightFromText="180" w:vertAnchor="text" w:tblpX="6574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5"/>
      </w:tblGrid>
      <w:tr w:rsidR="009A73D3" w:rsidRPr="003D43BA" w:rsidTr="009A73D3">
        <w:trPr>
          <w:trHeight w:val="300"/>
        </w:trPr>
        <w:tc>
          <w:tcPr>
            <w:tcW w:w="825" w:type="dxa"/>
          </w:tcPr>
          <w:p w:rsidR="009A73D3" w:rsidRPr="003D43BA" w:rsidRDefault="009A73D3" w:rsidP="009A7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9A73D3" w:rsidRPr="003D43BA" w:rsidTr="009A73D3">
        <w:trPr>
          <w:trHeight w:val="735"/>
        </w:trPr>
        <w:tc>
          <w:tcPr>
            <w:tcW w:w="825" w:type="dxa"/>
          </w:tcPr>
          <w:p w:rsidR="009A73D3" w:rsidRPr="003D43BA" w:rsidRDefault="009A73D3" w:rsidP="009A7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10 л.</w:t>
            </w:r>
          </w:p>
        </w:tc>
      </w:tr>
    </w:tbl>
    <w:tbl>
      <w:tblPr>
        <w:tblpPr w:leftFromText="180" w:rightFromText="180" w:vertAnchor="text" w:tblpX="856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9"/>
      </w:tblGrid>
      <w:tr w:rsidR="009A73D3" w:rsidRPr="003D43BA" w:rsidTr="009A73D3">
        <w:trPr>
          <w:trHeight w:val="165"/>
        </w:trPr>
        <w:tc>
          <w:tcPr>
            <w:tcW w:w="795" w:type="dxa"/>
          </w:tcPr>
          <w:p w:rsidR="009A73D3" w:rsidRPr="003D43BA" w:rsidRDefault="009A73D3" w:rsidP="009A7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73D3" w:rsidRPr="003D43BA" w:rsidTr="009A73D3">
        <w:trPr>
          <w:trHeight w:val="960"/>
        </w:trPr>
        <w:tc>
          <w:tcPr>
            <w:tcW w:w="795" w:type="dxa"/>
          </w:tcPr>
          <w:p w:rsidR="009A73D3" w:rsidRPr="003D43BA" w:rsidRDefault="009A73D3" w:rsidP="009A73D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43B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? на 39 л. больше</w:t>
            </w:r>
          </w:p>
        </w:tc>
      </w:tr>
    </w:tbl>
    <w:p w:rsidR="00D7589C" w:rsidRPr="003D43BA" w:rsidRDefault="009A73D3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что надо найти?</w:t>
      </w:r>
    </w:p>
    <w:p w:rsidR="00AB59D6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выполним рисунок к задаче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каким действием будем выполнять решение?</w:t>
      </w:r>
    </w:p>
    <w:p w:rsidR="00D7589C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почему именно сложением</w:t>
      </w:r>
    </w:p>
    <w:p w:rsidR="003D43BA" w:rsidRPr="003D43BA" w:rsidRDefault="003D43B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(дети записывают решение, взаимопроверка) </w:t>
      </w:r>
      <w:r w:rsidR="00AB59D6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10 + 39 =49 (л.)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VII. Физ. минутка.</w:t>
      </w:r>
    </w:p>
    <w:p w:rsidR="00AB59D6" w:rsidRPr="003D43BA" w:rsidRDefault="00AB59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3D43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Если дружно нам живется делай так..»</w:t>
      </w:r>
    </w:p>
    <w:p w:rsidR="00E61F6A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</w:t>
      </w:r>
      <w:r w:rsidR="002F2B6F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2</w:t>
      </w:r>
      <w:r w:rsidRPr="003D43BA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  <w:r w:rsidR="00AB59D6" w:rsidRPr="003D43B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AB59D6" w:rsidRPr="003D43BA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</w:p>
    <w:p w:rsidR="00D7589C" w:rsidRPr="003D43BA" w:rsidRDefault="00E61F6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Задача 2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Волк, медведь и заяц до встречи с колобком собирали на поляне цветы: ромашки, колокольчики и васильки. Волк собирал не колокольчики и</w:t>
      </w:r>
      <w:r w:rsidR="00AB59D6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васильки. Медведь – не васильки. Какие цветы собирал каждый из героев?</w:t>
      </w:r>
      <w:r w:rsidR="00D7589C" w:rsidRPr="003D43B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(Волк – ромашки, медведь – колокольчики, заяц – васильки) </w:t>
      </w:r>
    </w:p>
    <w:p w:rsidR="009622D6" w:rsidRPr="003D43BA" w:rsidRDefault="002F2B6F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23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.</w:t>
      </w:r>
    </w:p>
    <w:p w:rsidR="009622D6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Геометрический материал </w:t>
      </w:r>
    </w:p>
    <w:p w:rsidR="00E61F6A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Повторяем линии, геом.фигуры (волк, медведь)</w:t>
      </w:r>
    </w:p>
    <w:p w:rsidR="00D7589C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Доволен Мишенька остался, распрощались они как хорошие друзья и покатился наш колобок дальше А по какой дорожке покатится колобокдальше мы узнаем, выполнивследующее задание.</w:t>
      </w:r>
    </w:p>
    <w:p w:rsidR="009622D6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Слайд 24</w:t>
      </w:r>
    </w:p>
    <w:p w:rsidR="00E61F6A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Учебник стр. 33 №1(2) проверка                     </w:t>
      </w:r>
    </w:p>
    <w:p w:rsidR="009622D6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-Нужно сорвать яблочко. А яблочко не простое математическое, оно нам покажет дорожку, если  правильно решим примеры в столбик . (яблоко прикрепить к примеру на доске.)</w:t>
      </w:r>
    </w:p>
    <w:p w:rsidR="009622D6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</w:t>
      </w:r>
      <w:r w:rsidR="009622D6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5</w:t>
      </w:r>
      <w:r w:rsidRPr="003D43BA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</w:p>
    <w:p w:rsidR="00D7589C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навстречу ему (загадка).</w:t>
      </w:r>
    </w:p>
    <w:p w:rsidR="009622D6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26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._</w:t>
      </w:r>
    </w:p>
    <w:p w:rsidR="00D7589C" w:rsidRPr="003D43BA" w:rsidRDefault="009622D6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Конечно лиса. Хитро, ласково так заговорила: “Здравствуй колобок, румяненький бочок. Слышала по лесу гуляешь, зверушкам помогаешь, задачки медведю решаешь. А вот сможешь ли моё задание выполнить? Я ведь в лесу лучший математик. А не выполнишь я тебя съем”. Делать нечего, испугался колобок рыжей лисы. Пришлось ему соглашаться. Поможем и мы колобку. Задание лисы - работа в группах.</w:t>
      </w:r>
    </w:p>
    <w:p w:rsidR="00783B07" w:rsidRPr="003D43BA" w:rsidRDefault="00783B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Раскрасить математического медведя. «Кто вперед и правильно , тот и победит»</w:t>
      </w:r>
    </w:p>
    <w:p w:rsidR="00783B07" w:rsidRPr="003D43BA" w:rsidRDefault="00783B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Слайд 27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. </w:t>
      </w:r>
      <w:r w:rsidRPr="003D43BA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>Проверка. Математический медведь</w:t>
      </w:r>
      <w:r w:rsidR="00D7589C"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. </w:t>
      </w:r>
    </w:p>
    <w:p w:rsidR="00783B07" w:rsidRPr="003D43BA" w:rsidRDefault="00783B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А теперь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если вы правильно решили, то прочитаем 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тайну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« В знании – сила.»</w:t>
      </w:r>
    </w:p>
    <w:p w:rsidR="00783B07" w:rsidRPr="003D43BA" w:rsidRDefault="00783B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Что это за предложение? </w:t>
      </w:r>
      <w:r w:rsidR="00D7589C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Пословица. </w:t>
      </w:r>
    </w:p>
    <w:p w:rsidR="00D7589C" w:rsidRDefault="00783B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Вы согласны с ней? Я тоже согласна. Если бы не было знаний мы не смогли бы помочь колобку. И лиса наверняка бы его съела. Расстроилась лиса что осталась без обеда, да делать нечего … А вам за помощь спасибо. Заканчивается наша сказка хорошо. Колобок остался цел и невредим, все задания выполнены. </w:t>
      </w:r>
    </w:p>
    <w:p w:rsidR="003D43BA" w:rsidRPr="003D43BA" w:rsidRDefault="003D43BA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Слайд 27, 28. 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Вы - молодцы! 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lastRenderedPageBreak/>
        <w:t>Итог урока.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Рефлексия</w:t>
      </w:r>
    </w:p>
    <w:p w:rsidR="00783B07" w:rsidRPr="003D43BA" w:rsidRDefault="00783B07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Давайте оценим свою работу.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-Вспомним, что удалось повторить за урок? 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Что показалось трудным? 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Какое задание было самым интересным? 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>- А с каким настроением вы уходите с урока выразите на лице колобка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и поместите на доску.</w:t>
      </w:r>
      <w:r w:rsidR="00783B07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(изображение лиц колобка)</w:t>
      </w:r>
    </w:p>
    <w:p w:rsidR="00AD7B70" w:rsidRPr="003D43BA" w:rsidRDefault="00AD7B7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А теперь оцените каждый сам себя. Сосчитайте сколько вы заработали солнышек и поставьте себе оценку. </w:t>
      </w:r>
    </w:p>
    <w:p w:rsidR="00AD7B70" w:rsidRPr="003D43BA" w:rsidRDefault="00AD7B7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Давайте поднимем все солнышки , которые вы получили за правильные ответы на уроке. Посмотрите , как светло стало в нашем классе. </w:t>
      </w:r>
    </w:p>
    <w:p w:rsidR="00783B07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Слайд 29.</w:t>
      </w:r>
    </w:p>
    <w:p w:rsidR="00E61F6A" w:rsidRPr="003D43BA" w:rsidRDefault="00AD7B7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Я вам тоже хочу сказать за такое удивительное общение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>спасибо.</w:t>
      </w:r>
      <w:bookmarkStart w:id="1" w:name="_GoBack"/>
      <w:bookmarkEnd w:id="1"/>
    </w:p>
    <w:p w:rsidR="00AD7B70" w:rsidRPr="003D43BA" w:rsidRDefault="00AD7B7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Спасибо что вы дружно помогали друг другу и героям сказки. Но помните: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</w:p>
    <w:p w:rsidR="00AD7B70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 Слайд 30</w:t>
      </w:r>
      <w:r w:rsidRPr="003D43BA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E61F6A" w:rsidRPr="003D43BA" w:rsidRDefault="00AD7B70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- </w:t>
      </w:r>
      <w:r w:rsidR="00D7589C"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В мире много сказок грустных и смешных</w:t>
      </w:r>
    </w:p>
    <w:p w:rsidR="00E61F6A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 Нам нельзя без дружбы.</w:t>
      </w:r>
    </w:p>
    <w:p w:rsidR="00E61F6A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 Пусть герои сказок</w:t>
      </w:r>
    </w:p>
    <w:p w:rsidR="00AD7B70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 Дарят нам тепло. </w:t>
      </w:r>
    </w:p>
    <w:p w:rsidR="00D7589C" w:rsidRPr="003D43BA" w:rsidRDefault="00D7589C" w:rsidP="00D758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3D43BA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Пусть добро навеки побеждает зло! </w:t>
      </w:r>
    </w:p>
    <w:p w:rsidR="00920426" w:rsidRPr="003D43BA" w:rsidRDefault="00920426">
      <w:pPr>
        <w:rPr>
          <w:sz w:val="24"/>
          <w:szCs w:val="24"/>
        </w:rPr>
      </w:pPr>
    </w:p>
    <w:sectPr w:rsidR="00920426" w:rsidRPr="003D43BA" w:rsidSect="00E61F6A">
      <w:footerReference w:type="default" r:id="rId8"/>
      <w:pgSz w:w="11906" w:h="16838"/>
      <w:pgMar w:top="0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45E" w:rsidRDefault="004D445E" w:rsidP="00D7589C">
      <w:pPr>
        <w:spacing w:after="0" w:line="240" w:lineRule="auto"/>
      </w:pPr>
      <w:r>
        <w:separator/>
      </w:r>
    </w:p>
  </w:endnote>
  <w:endnote w:type="continuationSeparator" w:id="1">
    <w:p w:rsidR="004D445E" w:rsidRDefault="004D445E" w:rsidP="00D75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4504"/>
      <w:docPartObj>
        <w:docPartGallery w:val="Page Numbers (Bottom of Page)"/>
        <w:docPartUnique/>
      </w:docPartObj>
    </w:sdtPr>
    <w:sdtContent>
      <w:p w:rsidR="00AD7B70" w:rsidRDefault="009D331F">
        <w:pPr>
          <w:pStyle w:val="ab"/>
          <w:jc w:val="right"/>
        </w:pPr>
        <w:r>
          <w:fldChar w:fldCharType="begin"/>
        </w:r>
        <w:r w:rsidR="00BA2CF8">
          <w:instrText xml:space="preserve"> PAGE   \* MERGEFORMAT </w:instrText>
        </w:r>
        <w:r>
          <w:fldChar w:fldCharType="separate"/>
        </w:r>
        <w:r w:rsidR="003741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59D6" w:rsidRDefault="00AB59D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45E" w:rsidRDefault="004D445E" w:rsidP="00D7589C">
      <w:pPr>
        <w:spacing w:after="0" w:line="240" w:lineRule="auto"/>
      </w:pPr>
      <w:r>
        <w:separator/>
      </w:r>
    </w:p>
  </w:footnote>
  <w:footnote w:type="continuationSeparator" w:id="1">
    <w:p w:rsidR="004D445E" w:rsidRDefault="004D445E" w:rsidP="00D75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21968"/>
    <w:multiLevelType w:val="multilevel"/>
    <w:tmpl w:val="9D78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965140"/>
    <w:multiLevelType w:val="multilevel"/>
    <w:tmpl w:val="E1AE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40069B"/>
    <w:multiLevelType w:val="multilevel"/>
    <w:tmpl w:val="E1AE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215742"/>
    <w:multiLevelType w:val="multilevel"/>
    <w:tmpl w:val="8EFA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89C"/>
    <w:rsid w:val="001603EE"/>
    <w:rsid w:val="0018138F"/>
    <w:rsid w:val="001C6797"/>
    <w:rsid w:val="002F2B6F"/>
    <w:rsid w:val="003741AE"/>
    <w:rsid w:val="003B247A"/>
    <w:rsid w:val="003D43BA"/>
    <w:rsid w:val="00401F07"/>
    <w:rsid w:val="00406F05"/>
    <w:rsid w:val="004720D7"/>
    <w:rsid w:val="004D445E"/>
    <w:rsid w:val="00504D21"/>
    <w:rsid w:val="0056732F"/>
    <w:rsid w:val="006648C1"/>
    <w:rsid w:val="00783B07"/>
    <w:rsid w:val="00784CF0"/>
    <w:rsid w:val="0086667B"/>
    <w:rsid w:val="00920426"/>
    <w:rsid w:val="009622D6"/>
    <w:rsid w:val="009A73D3"/>
    <w:rsid w:val="009D331F"/>
    <w:rsid w:val="00A01E98"/>
    <w:rsid w:val="00A05CEB"/>
    <w:rsid w:val="00AB59D6"/>
    <w:rsid w:val="00AD7B70"/>
    <w:rsid w:val="00AF02C4"/>
    <w:rsid w:val="00BA2CF8"/>
    <w:rsid w:val="00BD1CCD"/>
    <w:rsid w:val="00BF7420"/>
    <w:rsid w:val="00C219A7"/>
    <w:rsid w:val="00C40BD3"/>
    <w:rsid w:val="00C7089C"/>
    <w:rsid w:val="00C92CFC"/>
    <w:rsid w:val="00D53CBE"/>
    <w:rsid w:val="00D579C3"/>
    <w:rsid w:val="00D7589C"/>
    <w:rsid w:val="00E61F6A"/>
    <w:rsid w:val="00EB5BDB"/>
    <w:rsid w:val="00F63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26"/>
  </w:style>
  <w:style w:type="paragraph" w:styleId="1">
    <w:name w:val="heading 1"/>
    <w:basedOn w:val="a"/>
    <w:link w:val="10"/>
    <w:uiPriority w:val="9"/>
    <w:qFormat/>
    <w:rsid w:val="00D7589C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589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7589C"/>
    <w:rPr>
      <w:color w:val="000000"/>
      <w:u w:val="single"/>
    </w:rPr>
  </w:style>
  <w:style w:type="paragraph" w:styleId="a4">
    <w:name w:val="Normal (Web)"/>
    <w:basedOn w:val="a"/>
    <w:uiPriority w:val="99"/>
    <w:semiHidden/>
    <w:unhideWhenUsed/>
    <w:rsid w:val="00D7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7589C"/>
    <w:rPr>
      <w:b/>
      <w:bCs/>
    </w:rPr>
  </w:style>
  <w:style w:type="character" w:styleId="a6">
    <w:name w:val="Emphasis"/>
    <w:basedOn w:val="a0"/>
    <w:uiPriority w:val="20"/>
    <w:qFormat/>
    <w:rsid w:val="00D7589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D75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589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D75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7589C"/>
  </w:style>
  <w:style w:type="paragraph" w:styleId="ab">
    <w:name w:val="footer"/>
    <w:basedOn w:val="a"/>
    <w:link w:val="ac"/>
    <w:uiPriority w:val="99"/>
    <w:unhideWhenUsed/>
    <w:rsid w:val="00D75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7589C"/>
  </w:style>
  <w:style w:type="paragraph" w:styleId="ad">
    <w:name w:val="List Paragraph"/>
    <w:basedOn w:val="a"/>
    <w:uiPriority w:val="34"/>
    <w:qFormat/>
    <w:rsid w:val="00C40B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283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9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5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6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0BE2-D606-49FC-A431-34618BEF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2017-01-19T03:03:00Z</cp:lastPrinted>
  <dcterms:created xsi:type="dcterms:W3CDTF">2017-01-31T11:22:00Z</dcterms:created>
  <dcterms:modified xsi:type="dcterms:W3CDTF">2017-01-31T11:22:00Z</dcterms:modified>
</cp:coreProperties>
</file>